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ED98" w14:textId="45C7461D" w:rsidR="005E4CF5" w:rsidRPr="001E3C42" w:rsidRDefault="005E4CF5" w:rsidP="005E4CF5">
      <w:pPr>
        <w:pStyle w:val="CRCoverPage"/>
        <w:tabs>
          <w:tab w:val="right" w:pos="9639"/>
        </w:tabs>
        <w:spacing w:after="0"/>
        <w:rPr>
          <w:b/>
          <w:i/>
          <w:noProof/>
          <w:sz w:val="28"/>
          <w:lang w:val="en-US"/>
        </w:rPr>
      </w:pPr>
      <w:r w:rsidRPr="001E3C42">
        <w:rPr>
          <w:b/>
          <w:noProof/>
          <w:sz w:val="24"/>
          <w:lang w:val="en-US"/>
        </w:rPr>
        <w:t>3GPP TSG-SA3 Meeting #110</w:t>
      </w:r>
      <w:r w:rsidRPr="001E3C42">
        <w:rPr>
          <w:b/>
          <w:i/>
          <w:noProof/>
          <w:sz w:val="24"/>
          <w:lang w:val="en-US"/>
        </w:rPr>
        <w:t xml:space="preserve"> </w:t>
      </w:r>
      <w:r w:rsidRPr="001E3C42">
        <w:rPr>
          <w:b/>
          <w:i/>
          <w:noProof/>
          <w:sz w:val="28"/>
          <w:lang w:val="en-US"/>
        </w:rPr>
        <w:tab/>
      </w:r>
      <w:r w:rsidR="001E1FF3" w:rsidRPr="001E3C42">
        <w:rPr>
          <w:b/>
          <w:i/>
          <w:noProof/>
          <w:sz w:val="28"/>
          <w:lang w:val="en-US"/>
        </w:rPr>
        <w:t>S3-</w:t>
      </w:r>
      <w:r w:rsidR="001D06CA" w:rsidRPr="001E3C42">
        <w:rPr>
          <w:b/>
          <w:i/>
          <w:noProof/>
          <w:sz w:val="28"/>
          <w:lang w:val="en-US"/>
        </w:rPr>
        <w:t>23144</w:t>
      </w:r>
      <w:r w:rsidR="001B4CA0" w:rsidRPr="001E3C42">
        <w:rPr>
          <w:b/>
          <w:i/>
          <w:noProof/>
          <w:sz w:val="28"/>
          <w:lang w:val="en-US"/>
        </w:rPr>
        <w:t>1</w:t>
      </w:r>
    </w:p>
    <w:p w14:paraId="29F1AB00" w14:textId="7B2CB4BE" w:rsidR="00EE33A2" w:rsidRPr="00872560" w:rsidRDefault="005E4CF5" w:rsidP="005E4CF5">
      <w:pPr>
        <w:pStyle w:val="CRCoverPage"/>
        <w:outlineLvl w:val="0"/>
        <w:rPr>
          <w:b/>
          <w:bCs/>
          <w:sz w:val="24"/>
        </w:rPr>
      </w:pPr>
      <w:r w:rsidRPr="005E4CF5">
        <w:rPr>
          <w:b/>
          <w:bCs/>
          <w:sz w:val="24"/>
        </w:rPr>
        <w:t>Athens, Greece, 20 - 24 February 2023</w:t>
      </w:r>
      <w:r>
        <w:rPr>
          <w:sz w:val="24"/>
        </w:rPr>
        <w:tab/>
      </w:r>
      <w:r>
        <w:rPr>
          <w:sz w:val="24"/>
        </w:rPr>
        <w:tab/>
      </w:r>
      <w:r>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1E3C42">
        <w:rPr>
          <w:b/>
          <w:bCs/>
          <w:sz w:val="24"/>
        </w:rPr>
        <w:t xml:space="preserve">revision of </w:t>
      </w:r>
      <w:r w:rsidR="008636E3" w:rsidRPr="001E3C42">
        <w:rPr>
          <w:b/>
          <w:bCs/>
          <w:sz w:val="24"/>
        </w:rPr>
        <w:t>S3-231172</w:t>
      </w:r>
    </w:p>
    <w:p w14:paraId="3739DD1E" w14:textId="77777777" w:rsidR="0010401F" w:rsidRDefault="0010401F">
      <w:pPr>
        <w:keepNext/>
        <w:pBdr>
          <w:bottom w:val="single" w:sz="4" w:space="1" w:color="auto"/>
        </w:pBdr>
        <w:tabs>
          <w:tab w:val="right" w:pos="9639"/>
        </w:tabs>
        <w:outlineLvl w:val="0"/>
        <w:rPr>
          <w:rFonts w:ascii="Arial" w:hAnsi="Arial" w:cs="Arial"/>
          <w:b/>
          <w:sz w:val="24"/>
        </w:rPr>
      </w:pPr>
    </w:p>
    <w:p w14:paraId="41E491A1" w14:textId="67CD65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11614">
        <w:rPr>
          <w:rFonts w:ascii="Arial" w:hAnsi="Arial"/>
          <w:b/>
          <w:lang w:val="en-US"/>
        </w:rPr>
        <w:tab/>
      </w:r>
      <w:r w:rsidR="007E4EF6">
        <w:rPr>
          <w:rFonts w:ascii="Arial" w:hAnsi="Arial"/>
          <w:b/>
          <w:lang w:val="en-US"/>
        </w:rPr>
        <w:t>Ericsson</w:t>
      </w:r>
      <w:r>
        <w:rPr>
          <w:rFonts w:ascii="Arial" w:hAnsi="Arial"/>
          <w:b/>
          <w:lang w:val="en-US"/>
        </w:rPr>
        <w:tab/>
      </w:r>
    </w:p>
    <w:p w14:paraId="78B39D22" w14:textId="4DBB57E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11614">
        <w:rPr>
          <w:rFonts w:ascii="Arial" w:hAnsi="Arial" w:cs="Arial"/>
          <w:b/>
        </w:rPr>
        <w:tab/>
        <w:t xml:space="preserve">Updating Solution #9: </w:t>
      </w:r>
      <w:r w:rsidR="00511614" w:rsidRPr="00ED712A">
        <w:rPr>
          <w:rFonts w:ascii="Arial" w:hAnsi="Arial" w:cs="Arial"/>
          <w:b/>
        </w:rPr>
        <w:t>Concealing length of SUPIs in SUCIs by padding the SUPIs</w:t>
      </w:r>
      <w:r>
        <w:rPr>
          <w:rFonts w:ascii="Arial" w:hAnsi="Arial" w:cs="Arial"/>
          <w:b/>
        </w:rPr>
        <w:tab/>
      </w:r>
    </w:p>
    <w:p w14:paraId="1DA024C7" w14:textId="272938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511614">
        <w:rPr>
          <w:rFonts w:ascii="Arial" w:hAnsi="Arial"/>
          <w:b/>
        </w:rPr>
        <w:tab/>
      </w:r>
      <w:r>
        <w:rPr>
          <w:rFonts w:ascii="Arial" w:hAnsi="Arial"/>
          <w:b/>
          <w:lang w:eastAsia="zh-CN"/>
        </w:rPr>
        <w:t>Approval, Information, Discussion</w:t>
      </w:r>
    </w:p>
    <w:p w14:paraId="23AFB0D9" w14:textId="736593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511614">
        <w:rPr>
          <w:rFonts w:ascii="Arial" w:hAnsi="Arial"/>
          <w:b/>
        </w:rPr>
        <w:tab/>
        <w:t>5.4</w:t>
      </w:r>
      <w:r>
        <w:rPr>
          <w:rFonts w:ascii="Arial" w:hAnsi="Arial"/>
          <w:b/>
        </w:rPr>
        <w:tab/>
      </w:r>
    </w:p>
    <w:p w14:paraId="26204468" w14:textId="77777777" w:rsidR="00C022E3" w:rsidRDefault="00C022E3">
      <w:pPr>
        <w:pStyle w:val="Heading1"/>
      </w:pPr>
      <w:r>
        <w:t>1</w:t>
      </w:r>
      <w:r>
        <w:tab/>
        <w:t>Decision/action requested</w:t>
      </w:r>
    </w:p>
    <w:p w14:paraId="3EED1FE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9ECA2E7" w14:textId="77777777" w:rsidR="00C022E3" w:rsidRDefault="00C022E3">
      <w:pPr>
        <w:pStyle w:val="Heading1"/>
      </w:pPr>
      <w:r>
        <w:t>2</w:t>
      </w:r>
      <w:r>
        <w:tab/>
        <w:t>References</w:t>
      </w:r>
    </w:p>
    <w:p w14:paraId="71A38EB9" w14:textId="7819A2CD" w:rsidR="00C022E3" w:rsidRDefault="00C022E3" w:rsidP="007E4EF6">
      <w:pPr>
        <w:pStyle w:val="Reference"/>
        <w:ind w:left="0" w:firstLine="0"/>
        <w:rPr>
          <w:color w:val="FF0000"/>
          <w:lang w:val="fr-FR"/>
        </w:rPr>
      </w:pPr>
    </w:p>
    <w:p w14:paraId="2AA734F6" w14:textId="77777777" w:rsidR="00C022E3" w:rsidRDefault="00C022E3">
      <w:pPr>
        <w:pStyle w:val="Heading1"/>
      </w:pPr>
      <w:r>
        <w:t>3</w:t>
      </w:r>
      <w:r>
        <w:tab/>
        <w:t>Rationale</w:t>
      </w:r>
    </w:p>
    <w:p w14:paraId="22F00DC3" w14:textId="77777777" w:rsidR="007E4EF6" w:rsidRPr="008B672E" w:rsidRDefault="007E4EF6" w:rsidP="007E4EF6">
      <w:pPr>
        <w:rPr>
          <w:iCs/>
        </w:rPr>
      </w:pPr>
      <w:r>
        <w:rPr>
          <w:iCs/>
        </w:rPr>
        <w:t xml:space="preserve">As described in KI #1, SUPIs can be sent by the UE to the network without concealing in a SUCI but over other protected channels. This can happen with EAP-based methods. Therefore, a padding-based solution should extend the scope of padding beyond the SUCI computation algorithm. </w:t>
      </w:r>
    </w:p>
    <w:p w14:paraId="11590D02" w14:textId="77777777" w:rsidR="00C022E3" w:rsidRDefault="00C022E3">
      <w:pPr>
        <w:pStyle w:val="Heading1"/>
      </w:pPr>
      <w:r>
        <w:t>4</w:t>
      </w:r>
      <w:r>
        <w:tab/>
        <w:t>Detailed proposal</w:t>
      </w:r>
    </w:p>
    <w:p w14:paraId="68C3B391" w14:textId="7FAA9B72" w:rsidR="00225B66" w:rsidRDefault="00D03CF7" w:rsidP="0074766E">
      <w:pPr>
        <w:jc w:val="center"/>
      </w:pPr>
      <w:r w:rsidRPr="00487C0F">
        <w:rPr>
          <w:color w:val="C00000"/>
          <w:sz w:val="40"/>
          <w:szCs w:val="40"/>
        </w:rPr>
        <w:t xml:space="preserve">*** </w:t>
      </w:r>
      <w:r>
        <w:rPr>
          <w:color w:val="C00000"/>
          <w:sz w:val="40"/>
          <w:szCs w:val="40"/>
        </w:rPr>
        <w:t xml:space="preserve">1st </w:t>
      </w:r>
      <w:r w:rsidRPr="00487C0F">
        <w:rPr>
          <w:color w:val="C00000"/>
          <w:sz w:val="40"/>
          <w:szCs w:val="40"/>
        </w:rPr>
        <w:t>CHANGE ***</w:t>
      </w:r>
      <w:bookmarkStart w:id="0" w:name="_Toc119921522"/>
      <w:bookmarkStart w:id="1" w:name="_Toc116914184"/>
    </w:p>
    <w:p w14:paraId="08CB408C" w14:textId="77777777" w:rsidR="00225B66" w:rsidRDefault="00225B66" w:rsidP="00225B66">
      <w:pPr>
        <w:pStyle w:val="Heading2"/>
      </w:pPr>
      <w:r>
        <w:t>6.9</w:t>
      </w:r>
      <w:r>
        <w:tab/>
        <w:t>Solution #9: Concealing length of SUPIs in SUCIs by padding the SUPIs</w:t>
      </w:r>
      <w:bookmarkEnd w:id="0"/>
    </w:p>
    <w:p w14:paraId="7877E68A" w14:textId="77777777" w:rsidR="00225B66" w:rsidRDefault="00225B66" w:rsidP="00225B66">
      <w:pPr>
        <w:pStyle w:val="Heading3"/>
      </w:pPr>
      <w:bookmarkStart w:id="2" w:name="_Toc119921523"/>
      <w:r>
        <w:t>6.9.1</w:t>
      </w:r>
      <w:r>
        <w:tab/>
        <w:t>Introduction</w:t>
      </w:r>
      <w:bookmarkEnd w:id="2"/>
    </w:p>
    <w:p w14:paraId="2AD4385E" w14:textId="77777777" w:rsidR="00225B66" w:rsidRDefault="00225B66" w:rsidP="00225B66">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2A8327EB" w14:textId="3A2613DA" w:rsidR="00225B66" w:rsidRPr="00BE7C4C" w:rsidDel="00C7507D" w:rsidRDefault="00225B66" w:rsidP="00225B66">
      <w:pPr>
        <w:rPr>
          <w:del w:id="3" w:author="Author"/>
          <w:color w:val="FF0000"/>
          <w:lang w:val="en-US" w:eastAsia="zh-CN"/>
        </w:rPr>
      </w:pPr>
      <w:del w:id="4" w:author="Author">
        <w:r w:rsidRPr="00BE7C4C" w:rsidDel="00C7507D">
          <w:rPr>
            <w:color w:val="FF0000"/>
            <w:lang w:val="en-US" w:eastAsia="zh-CN"/>
          </w:rPr>
          <w:delText>E</w:delText>
        </w:r>
        <w:r w:rsidDel="00C7507D">
          <w:rPr>
            <w:color w:val="FF0000"/>
            <w:lang w:val="en-US" w:eastAsia="zh-CN"/>
          </w:rPr>
          <w:delText xml:space="preserve">ditor’s </w:delText>
        </w:r>
        <w:r w:rsidRPr="00BE7C4C" w:rsidDel="00C7507D">
          <w:rPr>
            <w:color w:val="FF0000"/>
            <w:lang w:val="en-US" w:eastAsia="zh-CN"/>
          </w:rPr>
          <w:delText>N</w:delText>
        </w:r>
        <w:r w:rsidDel="00C7507D">
          <w:rPr>
            <w:color w:val="FF0000"/>
            <w:lang w:val="en-US" w:eastAsia="zh-CN"/>
          </w:rPr>
          <w:delText>ote</w:delText>
        </w:r>
        <w:r w:rsidRPr="00BE7C4C" w:rsidDel="00C7507D">
          <w:rPr>
            <w:color w:val="FF0000"/>
            <w:lang w:val="en-US" w:eastAsia="zh-CN"/>
          </w:rPr>
          <w:delText>: This solution may need to be updated to align with the KI once the ENs in the KI is resolved.</w:delText>
        </w:r>
      </w:del>
    </w:p>
    <w:p w14:paraId="049F3DF0" w14:textId="77777777" w:rsidR="00225B66" w:rsidRDefault="00225B66" w:rsidP="00225B66">
      <w:pPr>
        <w:pStyle w:val="Heading3"/>
      </w:pPr>
      <w:bookmarkStart w:id="5" w:name="_Toc119921524"/>
      <w:r>
        <w:t>6.9.2</w:t>
      </w:r>
      <w:r>
        <w:tab/>
        <w:t>Solution details</w:t>
      </w:r>
      <w:bookmarkEnd w:id="5"/>
    </w:p>
    <w:p w14:paraId="6C17D250" w14:textId="77777777" w:rsidR="00225B66" w:rsidRPr="00AC2B92" w:rsidRDefault="00225B66" w:rsidP="00225B66">
      <w:pPr>
        <w:pStyle w:val="Heading4"/>
      </w:pPr>
      <w:bookmarkStart w:id="6" w:name="_Toc119921525"/>
      <w:r>
        <w:t>6.</w:t>
      </w:r>
      <w:r w:rsidRPr="00BE7C4C">
        <w:t>9</w:t>
      </w:r>
      <w:r>
        <w:t>.2.1</w:t>
      </w:r>
      <w:r>
        <w:tab/>
        <w:t>Solution Basics</w:t>
      </w:r>
      <w:bookmarkEnd w:id="6"/>
    </w:p>
    <w:p w14:paraId="68EC34C1" w14:textId="2F3A4DFE" w:rsidR="00225B66" w:rsidRDefault="00225B66" w:rsidP="00225B66">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ins w:id="7" w:author="Author">
        <w:r w:rsidR="00DE715D">
          <w:rPr>
            <w:lang w:val="en-US"/>
          </w:rPr>
          <w:t xml:space="preserve">While computing a SUCI, </w:t>
        </w:r>
      </w:ins>
      <w:del w:id="8" w:author="Author">
        <w:r w:rsidRPr="000579D0" w:rsidDel="00DE715D">
          <w:rPr>
            <w:lang w:val="en-US"/>
          </w:rPr>
          <w:delText>W</w:delText>
        </w:r>
      </w:del>
      <w:ins w:id="9" w:author="Author">
        <w:r w:rsidR="00DE715D">
          <w:rPr>
            <w:lang w:val="en-US"/>
          </w:rPr>
          <w:t>w</w:t>
        </w:r>
      </w:ins>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id="10" w:author="Author">
        <w:r w:rsidR="004C2844">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ins>
    </w:p>
    <w:p w14:paraId="48B0CD51" w14:textId="77777777" w:rsidR="00225B66" w:rsidRPr="000C2B08" w:rsidRDefault="00225B66" w:rsidP="00225B66">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1C18A45" w14:textId="77777777" w:rsidR="00225B66" w:rsidRDefault="00225B66" w:rsidP="00225B66">
      <w:pPr>
        <w:pStyle w:val="NO"/>
        <w:rPr>
          <w:ins w:id="11" w:author="Autho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21A3F116" w14:textId="77777777" w:rsidR="002F746F" w:rsidRDefault="002F746F" w:rsidP="002F746F">
      <w:pPr>
        <w:pStyle w:val="NO"/>
        <w:rPr>
          <w:ins w:id="12" w:author="Author"/>
          <w:lang w:val="en-US"/>
        </w:rPr>
      </w:pPr>
      <w:ins w:id="13" w:author="Author">
        <w:r>
          <w:rPr>
            <w:lang w:val="en-US"/>
          </w:rPr>
          <w:t xml:space="preserve">NOTE </w:t>
        </w:r>
        <w:r w:rsidRPr="00036E05">
          <w:rPr>
            <w:highlight w:val="yellow"/>
            <w:lang w:val="en-US"/>
          </w:rPr>
          <w:t>X</w:t>
        </w:r>
        <w:r>
          <w:rPr>
            <w:lang w:val="en-US"/>
          </w:rPr>
          <w:t>: TLS 1.2 is going to be phased out by NIST requirement in early 2024. Therefore, this solution does not propose any additional privacy mechanisms on top of the existing privacy mode EAP-TLS with TLS 1.2.</w:t>
        </w:r>
      </w:ins>
    </w:p>
    <w:p w14:paraId="2456666C" w14:textId="77777777" w:rsidR="002F746F" w:rsidRDefault="002F746F" w:rsidP="00225B66">
      <w:pPr>
        <w:pStyle w:val="NO"/>
        <w:rPr>
          <w:lang w:val="en-US"/>
        </w:rPr>
      </w:pPr>
    </w:p>
    <w:p w14:paraId="626F47E8" w14:textId="40484ED7" w:rsidR="002851AB" w:rsidRDefault="00225B66" w:rsidP="007B1BD0">
      <w:pPr>
        <w:rPr>
          <w:lang w:val="en-US"/>
        </w:rPr>
      </w:pPr>
      <w:r w:rsidRPr="00D843E0">
        <w:rPr>
          <w:lang w:val="en-US"/>
        </w:rPr>
        <w:lastRenderedPageBreak/>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ins w:id="14" w:author="Author">
        <w:r w:rsidR="00D25AC4">
          <w:rPr>
            <w:lang w:val="en-US"/>
          </w:rPr>
          <w:t xml:space="preserve">are </w:t>
        </w:r>
      </w:ins>
      <w:del w:id="15" w:author="Author">
        <w:r w:rsidDel="00D25AC4">
          <w:rPr>
            <w:lang w:val="en-US"/>
          </w:rPr>
          <w:delText>is</w:delText>
        </w:r>
      </w:del>
      <w:r w:rsidRPr="00D843E0">
        <w:rPr>
          <w:lang w:val="en-US"/>
        </w:rPr>
        <w:t xml:space="preserve"> stored in USIM</w:t>
      </w:r>
      <w:r w:rsidR="007B1BD0">
        <w:rPr>
          <w:lang w:val="en-US"/>
        </w:rPr>
        <w:t>.</w:t>
      </w:r>
    </w:p>
    <w:p w14:paraId="5F370D12" w14:textId="77777777" w:rsidR="00225B66" w:rsidRDefault="00225B66" w:rsidP="00225B66">
      <w:pPr>
        <w:rPr>
          <w:lang w:val="en-US"/>
        </w:rPr>
      </w:pPr>
    </w:p>
    <w:p w14:paraId="5DFD5111" w14:textId="77777777" w:rsidR="00225B66" w:rsidRPr="00000201" w:rsidRDefault="00225B66" w:rsidP="00225B66">
      <w:pPr>
        <w:pStyle w:val="Heading4"/>
      </w:pPr>
      <w:bookmarkStart w:id="16" w:name="_Toc119921526"/>
      <w:r>
        <w:t>6.</w:t>
      </w:r>
      <w:r w:rsidRPr="00BE7C4C">
        <w:t>9</w:t>
      </w:r>
      <w:r>
        <w:t>.2.2</w:t>
      </w:r>
      <w:r>
        <w:tab/>
        <w:t>Padding parameters</w:t>
      </w:r>
      <w:bookmarkEnd w:id="16"/>
    </w:p>
    <w:p w14:paraId="5A1BD7BC" w14:textId="43667B05" w:rsidR="00225B66" w:rsidRDefault="00225B66" w:rsidP="00225B66">
      <w:pPr>
        <w:rPr>
          <w:lang w:val="en-US"/>
        </w:rPr>
      </w:pP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w:t>
      </w:r>
      <w:del w:id="17" w:author="Author">
        <w:r w:rsidRPr="005D2AD9" w:rsidDel="009164BD">
          <w:rPr>
            <w:lang w:val="en-US"/>
          </w:rPr>
          <w:delText>in the</w:delText>
        </w:r>
      </w:del>
      <w:proofErr w:type="spellStart"/>
      <w:ins w:id="18" w:author="Author">
        <w:r w:rsidR="009164BD">
          <w:rPr>
            <w:lang w:val="en-US"/>
          </w:rPr>
          <w:t>tobe</w:t>
        </w:r>
      </w:ins>
      <w:proofErr w:type="spellEnd"/>
      <w:r w:rsidRPr="005D2AD9">
        <w:rPr>
          <w:lang w:val="en-US"/>
        </w:rPr>
        <w:t xml:space="preserve"> padded </w:t>
      </w:r>
      <w:ins w:id="19" w:author="Author">
        <w:r w:rsidR="009164BD">
          <w:rPr>
            <w:lang w:val="en-US"/>
          </w:rPr>
          <w:t>with the u</w:t>
        </w:r>
        <w:r w:rsidR="005C650A">
          <w:rPr>
            <w:lang w:val="en-US"/>
          </w:rPr>
          <w:t xml:space="preserve">npadded </w:t>
        </w:r>
      </w:ins>
      <w:r w:rsidRPr="005D2AD9">
        <w:rPr>
          <w:lang w:val="en-US"/>
        </w:rPr>
        <w:t xml:space="preserve">username </w:t>
      </w:r>
      <w:ins w:id="20" w:author="Author">
        <w:r w:rsidR="005C650A">
          <w:rPr>
            <w:lang w:val="en-US"/>
          </w:rPr>
          <w:t xml:space="preserve">or TLS record </w:t>
        </w:r>
      </w:ins>
      <w:r w:rsidRPr="005D2AD9">
        <w:rPr>
          <w:lang w:val="en-US"/>
        </w:rPr>
        <w:t>for a certain number of octets in the unpadded username.</w:t>
      </w:r>
    </w:p>
    <w:p w14:paraId="793029F9" w14:textId="2A905166" w:rsidR="00225B66" w:rsidRDefault="00225B66" w:rsidP="00225B66">
      <w:pPr>
        <w:rPr>
          <w:lang w:val="en-US"/>
        </w:rPr>
      </w:pPr>
      <w:r>
        <w:rPr>
          <w:lang w:val="en-US"/>
        </w:rPr>
        <w:t xml:space="preserve">The HN stores the whole </w:t>
      </w:r>
      <w:proofErr w:type="spellStart"/>
      <w:r>
        <w:rPr>
          <w:lang w:val="en-US"/>
        </w:rPr>
        <w:t>pLen</w:t>
      </w:r>
      <w:proofErr w:type="spellEnd"/>
      <w:r>
        <w:rPr>
          <w:lang w:val="en-US"/>
        </w:rPr>
        <w:t xml:space="preserve">. The USIM stores only one element of the </w:t>
      </w:r>
      <w:proofErr w:type="spellStart"/>
      <w:r>
        <w:rPr>
          <w:lang w:val="en-US"/>
        </w:rPr>
        <w:t>pLen</w:t>
      </w:r>
      <w:proofErr w:type="spellEnd"/>
      <w:r>
        <w:rPr>
          <w:lang w:val="en-US"/>
        </w:rPr>
        <w:t xml:space="preserve"> that </w:t>
      </w:r>
      <w:del w:id="21" w:author="Author">
        <w:r w:rsidDel="002D6CF2">
          <w:rPr>
            <w:lang w:val="en-US"/>
          </w:rPr>
          <w:delText xml:space="preserve">indicates the number of octets in the padded username for the unpadded username </w:delText>
        </w:r>
      </w:del>
      <w:ins w:id="22" w:author="Author">
        <w:r w:rsidR="00777CBF">
          <w:rPr>
            <w:lang w:val="en-US"/>
          </w:rPr>
          <w:t xml:space="preserve">is relevant for the </w:t>
        </w:r>
      </w:ins>
      <w:r>
        <w:rPr>
          <w:lang w:val="en-US"/>
        </w:rPr>
        <w:t>associated</w:t>
      </w:r>
      <w:del w:id="23" w:author="Author">
        <w:r w:rsidDel="00CE1891">
          <w:rPr>
            <w:lang w:val="en-US"/>
          </w:rPr>
          <w:delText xml:space="preserve"> with the USIM</w:delText>
        </w:r>
      </w:del>
      <w:ins w:id="24" w:author="Author">
        <w:r w:rsidR="00992DFB">
          <w:rPr>
            <w:lang w:val="en-US"/>
          </w:rPr>
          <w:t xml:space="preserve"> subscriber</w:t>
        </w:r>
      </w:ins>
      <w:r>
        <w:rPr>
          <w:lang w:val="en-US"/>
        </w:rPr>
        <w:t>.</w:t>
      </w:r>
    </w:p>
    <w:p w14:paraId="47C73E20" w14:textId="1867A13C" w:rsidR="00225B66" w:rsidDel="00FC30BE" w:rsidRDefault="00225B66" w:rsidP="00225B66">
      <w:pPr>
        <w:rPr>
          <w:del w:id="25" w:author="Author"/>
          <w:lang w:val="en-US"/>
        </w:rPr>
      </w:pPr>
      <w:del w:id="26" w:author="Author">
        <w:r w:rsidRPr="00AD1367" w:rsidDel="00FC30BE">
          <w:rPr>
            <w:lang w:val="en-US"/>
          </w:rPr>
          <w:delText>E</w:delText>
        </w:r>
        <w:r w:rsidDel="00FC30BE">
          <w:rPr>
            <w:lang w:val="en-US"/>
          </w:rPr>
          <w:delText xml:space="preserve">ditor’s </w:delText>
        </w:r>
        <w:r w:rsidRPr="00AD1367" w:rsidDel="00FC30BE">
          <w:rPr>
            <w:lang w:val="en-US"/>
          </w:rPr>
          <w:delText>N</w:delText>
        </w:r>
        <w:r w:rsidDel="00FC30BE">
          <w:rPr>
            <w:lang w:val="en-US"/>
          </w:rPr>
          <w:delText>ote</w:delText>
        </w:r>
        <w:r w:rsidRPr="00AD1367" w:rsidDel="00FC30BE">
          <w:rPr>
            <w:lang w:val="en-US"/>
          </w:rPr>
          <w:delText>: The complexity of recalculating effective padding parameters when the length distribution of SUPIs changes is FFS.</w:delText>
        </w:r>
      </w:del>
    </w:p>
    <w:p w14:paraId="41A73774" w14:textId="77777777" w:rsidR="00225B66" w:rsidRDefault="00225B66" w:rsidP="00225B66">
      <w:pPr>
        <w:pStyle w:val="Heading4"/>
        <w:rPr>
          <w:lang w:val="en-US"/>
        </w:rPr>
      </w:pPr>
      <w:bookmarkStart w:id="27" w:name="_Toc119921527"/>
      <w:r>
        <w:rPr>
          <w:lang w:val="en-US"/>
        </w:rPr>
        <w:t>6.</w:t>
      </w:r>
      <w:r w:rsidRPr="00BE7C4C">
        <w:rPr>
          <w:lang w:val="en-US"/>
        </w:rPr>
        <w:t>9</w:t>
      </w:r>
      <w:r>
        <w:rPr>
          <w:lang w:val="en-US"/>
        </w:rPr>
        <w:t>.2.3</w:t>
      </w:r>
      <w:r>
        <w:rPr>
          <w:lang w:val="en-US"/>
        </w:rPr>
        <w:tab/>
        <w:t>UE Side</w:t>
      </w:r>
      <w:bookmarkEnd w:id="27"/>
    </w:p>
    <w:p w14:paraId="47073136" w14:textId="0C417AB0" w:rsidR="00225B66" w:rsidRDefault="00225B66" w:rsidP="00225B66">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ins w:id="28" w:author="Ericsson_r1" w:date="2023-02-22T09:27:00Z">
        <w:r w:rsidR="006F187F">
          <w:rPr>
            <w:lang w:val="en-US"/>
          </w:rPr>
          <w:t>.</w:t>
        </w:r>
      </w:ins>
      <w:r w:rsidRPr="00D843E0">
        <w:rPr>
          <w:lang w:val="en-US"/>
        </w:rPr>
        <w:t xml:space="preserve"> or ME, that performs the calculation of SUCI</w:t>
      </w:r>
      <w:r>
        <w:rPr>
          <w:lang w:val="en-US"/>
        </w:rPr>
        <w:t xml:space="preserve"> in the following manner: </w:t>
      </w:r>
    </w:p>
    <w:p w14:paraId="79F7B6CF" w14:textId="77777777" w:rsidR="00225B66" w:rsidRDefault="00225B66" w:rsidP="00225B66">
      <w:pPr>
        <w:pStyle w:val="B1"/>
      </w:pP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p>
    <w:p w14:paraId="2F2D2D5E" w14:textId="77777777" w:rsidR="00225B66" w:rsidRDefault="00225B66" w:rsidP="00225B66">
      <w:pPr>
        <w:pStyle w:val="B1"/>
      </w:pPr>
      <w:r>
        <w:t>-</w:t>
      </w:r>
      <w:r>
        <w:tab/>
        <w:t xml:space="preserve">If the number of octets in the unpadded username is not indicated in the list of </w:t>
      </w:r>
      <w:proofErr w:type="spellStart"/>
      <w:r>
        <w:t>pLen</w:t>
      </w:r>
      <w:proofErr w:type="spellEnd"/>
      <w:r>
        <w:t>, the username is not padded.</w:t>
      </w:r>
    </w:p>
    <w:p w14:paraId="733246E3" w14:textId="77777777" w:rsidR="00225B66" w:rsidRDefault="00225B66" w:rsidP="00225B66">
      <w:pPr>
        <w:pStyle w:val="B1"/>
        <w:rPr>
          <w:ins w:id="29" w:author="Autho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00FFEC89" w14:textId="5716D670" w:rsidR="005210BF" w:rsidRDefault="005210BF" w:rsidP="005210BF">
      <w:pPr>
        <w:rPr>
          <w:ins w:id="30" w:author="Author"/>
          <w:lang w:val="en-US"/>
        </w:rPr>
      </w:pPr>
      <w:ins w:id="31" w:author="Author">
        <w:r>
          <w:rPr>
            <w:lang w:val="en-US"/>
          </w:rPr>
          <w:t xml:space="preserve">Padding of </w:t>
        </w:r>
        <w:proofErr w:type="spellStart"/>
        <w:r>
          <w:rPr>
            <w:lang w:val="en-US"/>
          </w:rPr>
          <w:t>SUPIs</w:t>
        </w:r>
      </w:ins>
      <w:ins w:id="32" w:author="Ericsson_r1" w:date="2023-02-22T09:28:00Z">
        <w:r w:rsidR="005E074C">
          <w:rPr>
            <w:lang w:val="en-US"/>
          </w:rPr>
          <w:t>,</w:t>
        </w:r>
      </w:ins>
      <w:ins w:id="33" w:author="Author">
        <w:r>
          <w:rPr>
            <w:lang w:val="en-US"/>
          </w:rPr>
          <w:t>which</w:t>
        </w:r>
        <w:proofErr w:type="spellEnd"/>
        <w:r>
          <w:rPr>
            <w:lang w:val="en-US"/>
          </w:rPr>
          <w:t xml:space="preserve"> is not concealed in a SUCI and sent over a protected </w:t>
        </w:r>
        <w:proofErr w:type="spellStart"/>
        <w:r>
          <w:rPr>
            <w:lang w:val="en-US"/>
          </w:rPr>
          <w:t>channel</w:t>
        </w:r>
      </w:ins>
      <w:ins w:id="34" w:author="Ericsson_r1" w:date="2023-02-22T09:28:00Z">
        <w:r w:rsidR="005E074C">
          <w:rPr>
            <w:lang w:val="en-US"/>
          </w:rPr>
          <w:t>,</w:t>
        </w:r>
      </w:ins>
      <w:ins w:id="35" w:author="Author">
        <w:r>
          <w:rPr>
            <w:lang w:val="en-US"/>
          </w:rPr>
          <w:t>is</w:t>
        </w:r>
        <w:proofErr w:type="spellEnd"/>
        <w:r>
          <w:rPr>
            <w:lang w:val="en-US"/>
          </w:rPr>
          <w:t xml:space="preserve"> done by </w:t>
        </w:r>
        <w:proofErr w:type="spellStart"/>
        <w:r>
          <w:rPr>
            <w:lang w:val="en-US"/>
          </w:rPr>
          <w:t>the</w:t>
        </w:r>
        <w:del w:id="36" w:author="Ericsson_r2" w:date="2023-02-22T17:16:00Z">
          <w:r w:rsidDel="009A5541">
            <w:rPr>
              <w:lang w:val="en-US"/>
            </w:rPr>
            <w:delText xml:space="preserve"> </w:delText>
          </w:r>
        </w:del>
      </w:ins>
      <w:ins w:id="37" w:author="Ericsson_r3" w:date="2023-02-24T15:35:00Z">
        <w:r w:rsidR="001E3C42">
          <w:rPr>
            <w:lang w:val="en-US"/>
          </w:rPr>
          <w:t>UE</w:t>
        </w:r>
        <w:proofErr w:type="spellEnd"/>
        <w:r w:rsidR="001E3C42">
          <w:rPr>
            <w:lang w:val="en-US"/>
          </w:rPr>
          <w:t>.</w:t>
        </w:r>
      </w:ins>
      <w:ins w:id="38" w:author="Author">
        <w:r>
          <w:rPr>
            <w:lang w:val="en-US"/>
          </w:rPr>
          <w:t xml:space="preserve"> Padding is done in the following manner: </w:t>
        </w:r>
      </w:ins>
    </w:p>
    <w:p w14:paraId="7521EBA1" w14:textId="77777777" w:rsidR="005210BF" w:rsidRDefault="005210BF" w:rsidP="005210BF">
      <w:pPr>
        <w:pStyle w:val="B1"/>
        <w:rPr>
          <w:ins w:id="39" w:author="Author"/>
        </w:rPr>
      </w:pPr>
      <w:ins w:id="40" w:author="Author">
        <w:del w:id="41" w:author="Author">
          <w:r w:rsidRPr="00863C27" w:rsidDel="00495B07">
            <w:rPr>
              <w:lang w:val="en-US"/>
            </w:rPr>
            <w:delText>.</w:delText>
          </w:r>
          <w:r w:rsidRPr="00A323D8" w:rsidDel="00495B07">
            <w:rPr>
              <w:lang w:val="en-US"/>
            </w:rPr>
            <w:delText xml:space="preserve"> </w:delText>
          </w:r>
        </w:del>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ins>
    </w:p>
    <w:p w14:paraId="3159719B" w14:textId="77777777" w:rsidR="005210BF" w:rsidRDefault="005210BF" w:rsidP="005210BF">
      <w:pPr>
        <w:pStyle w:val="B1"/>
        <w:rPr>
          <w:ins w:id="42" w:author="Author"/>
        </w:rPr>
      </w:pPr>
      <w:ins w:id="43" w:author="Author">
        <w:r>
          <w:t>-</w:t>
        </w:r>
        <w:r>
          <w:tab/>
          <w:t xml:space="preserve">If the number of octets in the unpadded username is not indicated in the list of </w:t>
        </w:r>
        <w:proofErr w:type="spellStart"/>
        <w:r>
          <w:t>pLen</w:t>
        </w:r>
        <w:proofErr w:type="spellEnd"/>
        <w:r>
          <w:t>, the username is not padded.</w:t>
        </w:r>
      </w:ins>
    </w:p>
    <w:p w14:paraId="4F681EE6" w14:textId="77777777" w:rsidR="005210BF" w:rsidRDefault="005210BF" w:rsidP="005210BF">
      <w:pPr>
        <w:pStyle w:val="B1"/>
        <w:rPr>
          <w:ins w:id="44" w:author="Author"/>
          <w:lang w:val="en-US"/>
        </w:rPr>
      </w:pPr>
    </w:p>
    <w:p w14:paraId="6876445B" w14:textId="431E1ECE" w:rsidR="005210BF" w:rsidRDefault="005210BF" w:rsidP="005210BF">
      <w:pPr>
        <w:rPr>
          <w:ins w:id="45" w:author="Author"/>
          <w:lang w:val="en-US"/>
        </w:rPr>
      </w:pPr>
      <w:ins w:id="46" w:author="Author">
        <w:r>
          <w:rPr>
            <w:lang w:val="en-US"/>
          </w:rPr>
          <w:t xml:space="preserve">The padding of the TLS record carrying the TLS certificate of the UE is done by the </w:t>
        </w:r>
      </w:ins>
      <w:ins w:id="47" w:author="Ericsson_r1" w:date="2023-02-22T09:31:00Z">
        <w:r w:rsidR="002A7A85">
          <w:rPr>
            <w:lang w:val="en-US"/>
          </w:rPr>
          <w:t>U</w:t>
        </w:r>
        <w:r w:rsidR="00A853C6">
          <w:rPr>
            <w:lang w:val="en-US"/>
          </w:rPr>
          <w:t>E</w:t>
        </w:r>
      </w:ins>
      <w:ins w:id="48" w:author="Author">
        <w:r>
          <w:rPr>
            <w:lang w:val="en-US"/>
          </w:rPr>
          <w:t xml:space="preserve"> according to the TLS standards. The padding length is chosen in the following manner:</w:t>
        </w:r>
      </w:ins>
    </w:p>
    <w:p w14:paraId="1C2938FE" w14:textId="77777777" w:rsidR="005210BF" w:rsidRDefault="005210BF" w:rsidP="005210BF">
      <w:pPr>
        <w:pStyle w:val="B1"/>
        <w:rPr>
          <w:ins w:id="49" w:author="Author"/>
        </w:rPr>
      </w:pPr>
      <w:ins w:id="50" w:author="Author">
        <w:del w:id="51" w:author="Author">
          <w:r w:rsidRPr="00863C27" w:rsidDel="00495B07">
            <w:rPr>
              <w:lang w:val="en-US"/>
            </w:rPr>
            <w:delText>.</w:delText>
          </w:r>
          <w:r w:rsidRPr="00A323D8" w:rsidDel="00495B07">
            <w:rPr>
              <w:lang w:val="en-US"/>
            </w:rPr>
            <w:delText xml:space="preserve"> </w:delText>
          </w:r>
        </w:del>
        <w:r>
          <w:rPr>
            <w:lang w:val="en-US"/>
          </w:rPr>
          <w:t>-</w:t>
        </w:r>
        <w:r>
          <w:rPr>
            <w:lang w:val="en-US"/>
          </w:rPr>
          <w:tab/>
        </w:r>
        <w:r>
          <w:t xml:space="preserve">If the number of octets in the unpadded username is indicated in the list of </w:t>
        </w:r>
        <w:proofErr w:type="spellStart"/>
        <w:r>
          <w:t>pLen</w:t>
        </w:r>
        <w:proofErr w:type="spellEnd"/>
        <w:r>
          <w:t>, the TLS record that contains the certificate is padded with the number of indicated octets.</w:t>
        </w:r>
      </w:ins>
    </w:p>
    <w:p w14:paraId="747C2B42" w14:textId="77777777" w:rsidR="005210BF" w:rsidRPr="00863C27" w:rsidRDefault="005210BF" w:rsidP="005210BF">
      <w:pPr>
        <w:pStyle w:val="B1"/>
        <w:rPr>
          <w:ins w:id="52" w:author="Author"/>
        </w:rPr>
      </w:pPr>
      <w:ins w:id="53" w:author="Author">
        <w:r>
          <w:t>-</w:t>
        </w:r>
        <w:r>
          <w:tab/>
          <w:t xml:space="preserve">If the number of octets in the unpadded username is not indicated in the list of </w:t>
        </w:r>
        <w:proofErr w:type="spellStart"/>
        <w:r>
          <w:t>pLen</w:t>
        </w:r>
        <w:proofErr w:type="spellEnd"/>
        <w:r>
          <w:t>, the TLS record that contains the certificate is not padded.</w:t>
        </w:r>
      </w:ins>
    </w:p>
    <w:p w14:paraId="3F1C14D4" w14:textId="77777777" w:rsidR="005210BF" w:rsidRPr="00863C27" w:rsidRDefault="005210BF" w:rsidP="005210BF">
      <w:pPr>
        <w:pStyle w:val="B1"/>
        <w:ind w:left="0" w:firstLine="0"/>
      </w:pPr>
    </w:p>
    <w:p w14:paraId="6AD66733" w14:textId="77777777" w:rsidR="00225B66" w:rsidRDefault="00225B66" w:rsidP="00225B66">
      <w:pPr>
        <w:pStyle w:val="Heading4"/>
        <w:rPr>
          <w:lang w:val="en-US"/>
        </w:rPr>
      </w:pPr>
      <w:bookmarkStart w:id="54" w:name="_Toc119921528"/>
      <w:r>
        <w:rPr>
          <w:lang w:val="en-US"/>
        </w:rPr>
        <w:t>6.</w:t>
      </w:r>
      <w:r w:rsidRPr="00BE7C4C">
        <w:rPr>
          <w:lang w:val="en-US"/>
        </w:rPr>
        <w:t>9</w:t>
      </w:r>
      <w:r>
        <w:rPr>
          <w:lang w:val="en-US"/>
        </w:rPr>
        <w:t>.2.4</w:t>
      </w:r>
      <w:r>
        <w:rPr>
          <w:lang w:val="en-US"/>
        </w:rPr>
        <w:tab/>
        <w:t>Home Network Side</w:t>
      </w:r>
      <w:bookmarkEnd w:id="54"/>
    </w:p>
    <w:p w14:paraId="3E420FBB" w14:textId="1220BD3C" w:rsidR="00225B66" w:rsidRPr="006C6A81" w:rsidRDefault="00225B66" w:rsidP="00225B66">
      <w:r w:rsidRPr="003C0B3A">
        <w:t>With an exception for the null</w:t>
      </w:r>
      <w:r>
        <w:t xml:space="preserve"> </w:t>
      </w:r>
      <w:r w:rsidRPr="003C0B3A">
        <w:t>scheme, when the de-concealed SUPI</w:t>
      </w:r>
      <w:ins w:id="55" w:author="Author">
        <w:r w:rsidR="001F59A5">
          <w:t xml:space="preserve"> or the SUPI received over a TLS channel</w:t>
        </w:r>
      </w:ins>
      <w:r w:rsidRPr="003C0B3A">
        <w:t xml:space="preserve"> is in NAI format and padded by the UE, the </w:t>
      </w:r>
      <w:ins w:id="56" w:author="Author">
        <w:r w:rsidR="001F59A5">
          <w:t>UDM/</w:t>
        </w:r>
      </w:ins>
      <w:r w:rsidRPr="003C0B3A">
        <w:t xml:space="preserve">SIDF </w:t>
      </w:r>
      <w:proofErr w:type="spellStart"/>
      <w:r w:rsidRPr="003C0B3A">
        <w:t>unpad</w:t>
      </w:r>
      <w:r>
        <w:t>s</w:t>
      </w:r>
      <w:proofErr w:type="spellEnd"/>
      <w:r w:rsidRPr="003C0B3A">
        <w:t xml:space="preserve"> the username portion. The </w:t>
      </w:r>
      <w:ins w:id="57" w:author="Author">
        <w:r w:rsidR="001F59A5">
          <w:t>UDM/</w:t>
        </w:r>
      </w:ins>
      <w:r w:rsidRPr="003C0B3A">
        <w:t>SIDF remove</w:t>
      </w:r>
      <w:r>
        <w:t>s</w:t>
      </w:r>
      <w:r w:rsidRPr="003C0B3A">
        <w:t xml:space="preserve"> 0x20 octet from the beginning of the username until a non-0x20 octet value is identified.</w:t>
      </w:r>
      <w:ins w:id="58" w:author="Author">
        <w:r w:rsidR="002C2EF6">
          <w:t xml:space="preserve"> If the TLS record is padded, then the network does not need to do anything to </w:t>
        </w:r>
        <w:proofErr w:type="spellStart"/>
        <w:r w:rsidR="002C2EF6">
          <w:t>unpad</w:t>
        </w:r>
        <w:proofErr w:type="spellEnd"/>
        <w:r w:rsidR="002C2EF6">
          <w:t xml:space="preserve"> the TLS record in addition to the existing TLS standards.</w:t>
        </w:r>
      </w:ins>
    </w:p>
    <w:p w14:paraId="07624AAF" w14:textId="5FC49784" w:rsidR="00225B66" w:rsidRDefault="00225B66" w:rsidP="00225B66">
      <w:pPr>
        <w:pStyle w:val="Heading3"/>
        <w:rPr>
          <w:ins w:id="59" w:author="Ericsson_r1" w:date="2023-02-22T09:55:00Z"/>
        </w:rPr>
      </w:pPr>
      <w:bookmarkStart w:id="60" w:name="_Toc119921529"/>
      <w:r>
        <w:t>6.9.3</w:t>
      </w:r>
      <w:r>
        <w:tab/>
        <w:t>Evaluation</w:t>
      </w:r>
      <w:bookmarkEnd w:id="60"/>
    </w:p>
    <w:p w14:paraId="219A87E4" w14:textId="77777777" w:rsidR="001E3C42" w:rsidRPr="00C84B2E" w:rsidRDefault="001E3C42" w:rsidP="001E3C42">
      <w:pPr>
        <w:rPr>
          <w:ins w:id="61" w:author="Ericsson_r3" w:date="2023-02-24T15:41:00Z"/>
        </w:rPr>
      </w:pPr>
      <w:ins w:id="62" w:author="Ericsson_r3" w:date="2023-02-24T15:41:00Z">
        <w:r>
          <w:t>Editor’s Note: Further evaluation is FFS</w:t>
        </w:r>
      </w:ins>
    </w:p>
    <w:p w14:paraId="405C03FB" w14:textId="77777777" w:rsidR="001E3C42" w:rsidRDefault="001E3C42" w:rsidP="001E3C42">
      <w:pPr>
        <w:rPr>
          <w:ins w:id="63" w:author="Ericsson_r3" w:date="2023-02-24T15:41:00Z"/>
        </w:rPr>
      </w:pPr>
      <w:ins w:id="64" w:author="Ericsson_r3" w:date="2023-02-24T15:41:00Z">
        <w:r>
          <w:t>This solution addresses KI #1.</w:t>
        </w:r>
      </w:ins>
    </w:p>
    <w:p w14:paraId="10415AAD" w14:textId="30ADDA92" w:rsidR="00A75619" w:rsidRDefault="001E3C42" w:rsidP="00A75619">
      <w:pPr>
        <w:rPr>
          <w:ins w:id="65" w:author="Author"/>
        </w:rPr>
      </w:pPr>
      <w:ins w:id="66" w:author="Ericsson_r3" w:date="2023-02-24T15:41:00Z">
        <w:r>
          <w:t>It solves the problem of leaking SUPI length in the context of 5G AKA and EAP-AKA</w:t>
        </w:r>
        <w:r w:rsidRPr="00BE4E22">
          <w:t>'</w:t>
        </w:r>
        <w:r>
          <w:t xml:space="preserve"> using padding.</w:t>
        </w:r>
      </w:ins>
    </w:p>
    <w:p w14:paraId="3561421C" w14:textId="4A3DC7CC" w:rsidR="003A04CD" w:rsidDel="001E3C42" w:rsidRDefault="00225B66" w:rsidP="00AE5B34">
      <w:pPr>
        <w:rPr>
          <w:del w:id="67" w:author="Ericsson_r3" w:date="2023-02-24T15:38:00Z"/>
          <w:color w:val="FF0000"/>
          <w:lang w:val="en-US" w:eastAsia="zh-CN"/>
        </w:rPr>
      </w:pPr>
      <w:del w:id="68" w:author="Ericsson_r3" w:date="2023-02-24T15:38:00Z">
        <w:r w:rsidRPr="00BE7C4C" w:rsidDel="001E3C42">
          <w:rPr>
            <w:color w:val="FF0000"/>
            <w:lang w:val="en-US" w:eastAsia="zh-CN"/>
          </w:rPr>
          <w:delText>Editor's Note: The k-anonymity analysis in the context of an IMSI catcher is FFS</w:delText>
        </w:r>
        <w:r w:rsidDel="001E3C42">
          <w:rPr>
            <w:color w:val="FF0000"/>
            <w:lang w:val="en-US" w:eastAsia="zh-CN"/>
          </w:rPr>
          <w:delText>.</w:delText>
        </w:r>
        <w:bookmarkEnd w:id="1"/>
      </w:del>
    </w:p>
    <w:p w14:paraId="764C7514" w14:textId="4A11926B" w:rsidR="00DC5D52" w:rsidRPr="00600E1C" w:rsidRDefault="00276A3C" w:rsidP="00BF1A13">
      <w:ins w:id="69" w:author="Ericsson_r3" w:date="2023-02-24T15:42:00Z">
        <w:r>
          <w:t xml:space="preserve">The USIM has to be provisioned with padding parameters. SUPI padding needs to be done by the USIM or ME depending on where the SUCI is computed. The UDM/SIDF has to </w:t>
        </w:r>
        <w:proofErr w:type="spellStart"/>
        <w:r>
          <w:t>unpad</w:t>
        </w:r>
        <w:proofErr w:type="spellEnd"/>
        <w:r>
          <w:t xml:space="preserve"> the padded SUPI.</w:t>
        </w:r>
      </w:ins>
      <w:del w:id="70" w:author="Ericsson_r3" w:date="2023-02-24T15:42:00Z">
        <w:r w:rsidR="00600E1C" w:rsidDel="00BF1A13">
          <w:delText>-</w:delText>
        </w:r>
      </w:del>
    </w:p>
    <w:p w14:paraId="18AFFB0B" w14:textId="77777777" w:rsidR="00AE5B34" w:rsidRPr="006814F3" w:rsidRDefault="00AE5B34" w:rsidP="00AE5B34">
      <w:pPr>
        <w:pStyle w:val="B1"/>
        <w:jc w:val="center"/>
      </w:pPr>
      <w:r w:rsidRPr="00487C0F">
        <w:rPr>
          <w:color w:val="C00000"/>
          <w:sz w:val="40"/>
          <w:szCs w:val="40"/>
        </w:rPr>
        <w:t>*** END OF CHANGES ***</w:t>
      </w:r>
    </w:p>
    <w:p w14:paraId="30E9E982" w14:textId="77777777" w:rsidR="00AE5B34" w:rsidRPr="00AE5B34" w:rsidRDefault="00AE5B34" w:rsidP="00AE5B34">
      <w:pPr>
        <w:rPr>
          <w:lang w:val="en-US"/>
        </w:rPr>
      </w:pPr>
    </w:p>
    <w:sectPr w:rsidR="00AE5B34" w:rsidRPr="00AE5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70683" w14:textId="77777777" w:rsidR="00056A12" w:rsidRDefault="00056A12">
      <w:r>
        <w:separator/>
      </w:r>
    </w:p>
  </w:endnote>
  <w:endnote w:type="continuationSeparator" w:id="0">
    <w:p w14:paraId="28B23F74" w14:textId="77777777" w:rsidR="00056A12" w:rsidRDefault="0005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35EA" w14:textId="77777777" w:rsidR="00056A12" w:rsidRDefault="00056A12">
      <w:r>
        <w:separator/>
      </w:r>
    </w:p>
  </w:footnote>
  <w:footnote w:type="continuationSeparator" w:id="0">
    <w:p w14:paraId="7F86ADE3" w14:textId="77777777" w:rsidR="00056A12" w:rsidRDefault="00056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026742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775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3501967">
    <w:abstractNumId w:val="13"/>
  </w:num>
  <w:num w:numId="4" w16cid:durableId="385644920">
    <w:abstractNumId w:val="16"/>
  </w:num>
  <w:num w:numId="5" w16cid:durableId="120730478">
    <w:abstractNumId w:val="15"/>
  </w:num>
  <w:num w:numId="6" w16cid:durableId="1288777367">
    <w:abstractNumId w:val="11"/>
  </w:num>
  <w:num w:numId="7" w16cid:durableId="900825038">
    <w:abstractNumId w:val="12"/>
  </w:num>
  <w:num w:numId="8" w16cid:durableId="117378760">
    <w:abstractNumId w:val="20"/>
  </w:num>
  <w:num w:numId="9" w16cid:durableId="846943080">
    <w:abstractNumId w:val="18"/>
  </w:num>
  <w:num w:numId="10" w16cid:durableId="1465922750">
    <w:abstractNumId w:val="19"/>
  </w:num>
  <w:num w:numId="11" w16cid:durableId="1120146932">
    <w:abstractNumId w:val="14"/>
  </w:num>
  <w:num w:numId="12" w16cid:durableId="479228251">
    <w:abstractNumId w:val="17"/>
  </w:num>
  <w:num w:numId="13" w16cid:durableId="522863417">
    <w:abstractNumId w:val="9"/>
  </w:num>
  <w:num w:numId="14" w16cid:durableId="671881608">
    <w:abstractNumId w:val="7"/>
  </w:num>
  <w:num w:numId="15" w16cid:durableId="1492525491">
    <w:abstractNumId w:val="6"/>
  </w:num>
  <w:num w:numId="16" w16cid:durableId="885335349">
    <w:abstractNumId w:val="5"/>
  </w:num>
  <w:num w:numId="17" w16cid:durableId="1996638927">
    <w:abstractNumId w:val="4"/>
  </w:num>
  <w:num w:numId="18" w16cid:durableId="417796077">
    <w:abstractNumId w:val="8"/>
  </w:num>
  <w:num w:numId="19" w16cid:durableId="1165979292">
    <w:abstractNumId w:val="3"/>
  </w:num>
  <w:num w:numId="20" w16cid:durableId="269120492">
    <w:abstractNumId w:val="2"/>
  </w:num>
  <w:num w:numId="21" w16cid:durableId="1349142285">
    <w:abstractNumId w:val="1"/>
  </w:num>
  <w:num w:numId="22" w16cid:durableId="1192954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479"/>
    <w:rsid w:val="00046389"/>
    <w:rsid w:val="00056A12"/>
    <w:rsid w:val="00074722"/>
    <w:rsid w:val="000819D8"/>
    <w:rsid w:val="0008235B"/>
    <w:rsid w:val="000934A6"/>
    <w:rsid w:val="000A2C6C"/>
    <w:rsid w:val="000A4660"/>
    <w:rsid w:val="000D1B5B"/>
    <w:rsid w:val="0010401F"/>
    <w:rsid w:val="00112FC3"/>
    <w:rsid w:val="00173FA3"/>
    <w:rsid w:val="001842C7"/>
    <w:rsid w:val="00184B6F"/>
    <w:rsid w:val="001861E5"/>
    <w:rsid w:val="001B1652"/>
    <w:rsid w:val="001B4CA0"/>
    <w:rsid w:val="001C3EC8"/>
    <w:rsid w:val="001D06CA"/>
    <w:rsid w:val="001D2BD4"/>
    <w:rsid w:val="001D6911"/>
    <w:rsid w:val="001E1FF3"/>
    <w:rsid w:val="001E3C42"/>
    <w:rsid w:val="001E6EC1"/>
    <w:rsid w:val="001F59A5"/>
    <w:rsid w:val="00201947"/>
    <w:rsid w:val="0020395B"/>
    <w:rsid w:val="002046CB"/>
    <w:rsid w:val="00204DC9"/>
    <w:rsid w:val="00205058"/>
    <w:rsid w:val="002062C0"/>
    <w:rsid w:val="00212C89"/>
    <w:rsid w:val="00215130"/>
    <w:rsid w:val="00225B66"/>
    <w:rsid w:val="00230002"/>
    <w:rsid w:val="00244C9A"/>
    <w:rsid w:val="00247216"/>
    <w:rsid w:val="00276A3C"/>
    <w:rsid w:val="002851AB"/>
    <w:rsid w:val="002A1857"/>
    <w:rsid w:val="002A1BD4"/>
    <w:rsid w:val="002A7A85"/>
    <w:rsid w:val="002C2EF6"/>
    <w:rsid w:val="002C7F38"/>
    <w:rsid w:val="002D6CF2"/>
    <w:rsid w:val="002F746F"/>
    <w:rsid w:val="0030628A"/>
    <w:rsid w:val="0035122B"/>
    <w:rsid w:val="00353451"/>
    <w:rsid w:val="00371032"/>
    <w:rsid w:val="00371B44"/>
    <w:rsid w:val="003875BB"/>
    <w:rsid w:val="00395772"/>
    <w:rsid w:val="003A04CD"/>
    <w:rsid w:val="003C122B"/>
    <w:rsid w:val="003C5A97"/>
    <w:rsid w:val="003C7A04"/>
    <w:rsid w:val="003D40C7"/>
    <w:rsid w:val="003F52B2"/>
    <w:rsid w:val="00440414"/>
    <w:rsid w:val="004558E9"/>
    <w:rsid w:val="0045777E"/>
    <w:rsid w:val="004959AC"/>
    <w:rsid w:val="004B3753"/>
    <w:rsid w:val="004C2844"/>
    <w:rsid w:val="004C31D2"/>
    <w:rsid w:val="004D55C2"/>
    <w:rsid w:val="004F3275"/>
    <w:rsid w:val="00511614"/>
    <w:rsid w:val="005210BF"/>
    <w:rsid w:val="00521131"/>
    <w:rsid w:val="00527C0B"/>
    <w:rsid w:val="005410F6"/>
    <w:rsid w:val="00565DAA"/>
    <w:rsid w:val="00570DA5"/>
    <w:rsid w:val="005729C4"/>
    <w:rsid w:val="00575466"/>
    <w:rsid w:val="0059227B"/>
    <w:rsid w:val="005B0966"/>
    <w:rsid w:val="005B795D"/>
    <w:rsid w:val="005C650A"/>
    <w:rsid w:val="005E074C"/>
    <w:rsid w:val="005E44F1"/>
    <w:rsid w:val="005E4CF5"/>
    <w:rsid w:val="00600E1C"/>
    <w:rsid w:val="0060514A"/>
    <w:rsid w:val="006068DA"/>
    <w:rsid w:val="00613820"/>
    <w:rsid w:val="0064316B"/>
    <w:rsid w:val="0064565B"/>
    <w:rsid w:val="00647928"/>
    <w:rsid w:val="00652248"/>
    <w:rsid w:val="00657A26"/>
    <w:rsid w:val="00657B80"/>
    <w:rsid w:val="00675B3C"/>
    <w:rsid w:val="0069495C"/>
    <w:rsid w:val="006D340A"/>
    <w:rsid w:val="006F1181"/>
    <w:rsid w:val="006F187F"/>
    <w:rsid w:val="006F1D0F"/>
    <w:rsid w:val="00715A1D"/>
    <w:rsid w:val="0074204A"/>
    <w:rsid w:val="0074766E"/>
    <w:rsid w:val="00754F2F"/>
    <w:rsid w:val="00760BB0"/>
    <w:rsid w:val="0076157A"/>
    <w:rsid w:val="00766A58"/>
    <w:rsid w:val="00777CBF"/>
    <w:rsid w:val="00784593"/>
    <w:rsid w:val="007A00EF"/>
    <w:rsid w:val="007B19EA"/>
    <w:rsid w:val="007B1BD0"/>
    <w:rsid w:val="007C0A2D"/>
    <w:rsid w:val="007C27B0"/>
    <w:rsid w:val="007E1541"/>
    <w:rsid w:val="007E4EF6"/>
    <w:rsid w:val="007E537E"/>
    <w:rsid w:val="007F300B"/>
    <w:rsid w:val="008014C3"/>
    <w:rsid w:val="00850812"/>
    <w:rsid w:val="008636E3"/>
    <w:rsid w:val="00872560"/>
    <w:rsid w:val="00876B9A"/>
    <w:rsid w:val="008841F2"/>
    <w:rsid w:val="008933BF"/>
    <w:rsid w:val="008A10C4"/>
    <w:rsid w:val="008B0248"/>
    <w:rsid w:val="008F5F33"/>
    <w:rsid w:val="008F6804"/>
    <w:rsid w:val="0091046A"/>
    <w:rsid w:val="009164BD"/>
    <w:rsid w:val="00926ABD"/>
    <w:rsid w:val="00947F4E"/>
    <w:rsid w:val="00966D47"/>
    <w:rsid w:val="00992312"/>
    <w:rsid w:val="00992DFB"/>
    <w:rsid w:val="009A5541"/>
    <w:rsid w:val="009C0DED"/>
    <w:rsid w:val="009C38A0"/>
    <w:rsid w:val="00A37D7F"/>
    <w:rsid w:val="00A46410"/>
    <w:rsid w:val="00A57688"/>
    <w:rsid w:val="00A72F1E"/>
    <w:rsid w:val="00A75619"/>
    <w:rsid w:val="00A769E7"/>
    <w:rsid w:val="00A84A94"/>
    <w:rsid w:val="00A853C6"/>
    <w:rsid w:val="00A86BF7"/>
    <w:rsid w:val="00A96B4A"/>
    <w:rsid w:val="00AD1DAA"/>
    <w:rsid w:val="00AD59E3"/>
    <w:rsid w:val="00AE5B34"/>
    <w:rsid w:val="00AF1E23"/>
    <w:rsid w:val="00AF7F81"/>
    <w:rsid w:val="00B01AFF"/>
    <w:rsid w:val="00B05CC7"/>
    <w:rsid w:val="00B24805"/>
    <w:rsid w:val="00B27E39"/>
    <w:rsid w:val="00B350D8"/>
    <w:rsid w:val="00B4702A"/>
    <w:rsid w:val="00B57615"/>
    <w:rsid w:val="00B64E57"/>
    <w:rsid w:val="00B76763"/>
    <w:rsid w:val="00B7732B"/>
    <w:rsid w:val="00B879F0"/>
    <w:rsid w:val="00B95855"/>
    <w:rsid w:val="00B97E5F"/>
    <w:rsid w:val="00BC25AA"/>
    <w:rsid w:val="00BF1A13"/>
    <w:rsid w:val="00C022E3"/>
    <w:rsid w:val="00C37305"/>
    <w:rsid w:val="00C453EE"/>
    <w:rsid w:val="00C4712D"/>
    <w:rsid w:val="00C555C9"/>
    <w:rsid w:val="00C7507D"/>
    <w:rsid w:val="00C77AA3"/>
    <w:rsid w:val="00C80C78"/>
    <w:rsid w:val="00C84B2E"/>
    <w:rsid w:val="00C94F55"/>
    <w:rsid w:val="00CA7D62"/>
    <w:rsid w:val="00CB07A8"/>
    <w:rsid w:val="00CB08D7"/>
    <w:rsid w:val="00CB6B60"/>
    <w:rsid w:val="00CD0E93"/>
    <w:rsid w:val="00CD4A57"/>
    <w:rsid w:val="00CE1891"/>
    <w:rsid w:val="00D03CF7"/>
    <w:rsid w:val="00D138F3"/>
    <w:rsid w:val="00D20B33"/>
    <w:rsid w:val="00D25441"/>
    <w:rsid w:val="00D25AC4"/>
    <w:rsid w:val="00D33604"/>
    <w:rsid w:val="00D374BF"/>
    <w:rsid w:val="00D37B08"/>
    <w:rsid w:val="00D437FF"/>
    <w:rsid w:val="00D5130C"/>
    <w:rsid w:val="00D62265"/>
    <w:rsid w:val="00D8512E"/>
    <w:rsid w:val="00DA1E58"/>
    <w:rsid w:val="00DC5D52"/>
    <w:rsid w:val="00DD119D"/>
    <w:rsid w:val="00DE4EF2"/>
    <w:rsid w:val="00DE715D"/>
    <w:rsid w:val="00DF2C0E"/>
    <w:rsid w:val="00E04DB6"/>
    <w:rsid w:val="00E06FFB"/>
    <w:rsid w:val="00E2278A"/>
    <w:rsid w:val="00E26A97"/>
    <w:rsid w:val="00E30155"/>
    <w:rsid w:val="00E42C16"/>
    <w:rsid w:val="00E5541D"/>
    <w:rsid w:val="00E6281C"/>
    <w:rsid w:val="00E66ADF"/>
    <w:rsid w:val="00E732E6"/>
    <w:rsid w:val="00E91FE1"/>
    <w:rsid w:val="00EA5E95"/>
    <w:rsid w:val="00ED4954"/>
    <w:rsid w:val="00EE0943"/>
    <w:rsid w:val="00EE33A2"/>
    <w:rsid w:val="00F047CB"/>
    <w:rsid w:val="00F17492"/>
    <w:rsid w:val="00F247EA"/>
    <w:rsid w:val="00F67A1C"/>
    <w:rsid w:val="00F75C9D"/>
    <w:rsid w:val="00F82C5B"/>
    <w:rsid w:val="00F8555F"/>
    <w:rsid w:val="00FC1BAF"/>
    <w:rsid w:val="00FC30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9BA9D"/>
  <w15:chartTrackingRefBased/>
  <w15:docId w15:val="{01642376-C662-429B-A05B-DFD21291F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6F1181"/>
    <w:rPr>
      <w:rFonts w:ascii="Times New Roman" w:hAnsi="Times New Roman"/>
      <w:lang w:val="en-GB" w:eastAsia="en-US"/>
    </w:rPr>
  </w:style>
  <w:style w:type="character" w:customStyle="1" w:styleId="B1Char1">
    <w:name w:val="B1 Char1"/>
    <w:link w:val="B1"/>
    <w:locked/>
    <w:rsid w:val="006F1181"/>
    <w:rPr>
      <w:rFonts w:ascii="Times New Roman" w:hAnsi="Times New Roman"/>
      <w:lang w:val="en-GB" w:eastAsia="en-US"/>
    </w:rPr>
  </w:style>
  <w:style w:type="paragraph" w:styleId="Revision">
    <w:name w:val="Revision"/>
    <w:hidden/>
    <w:uiPriority w:val="99"/>
    <w:semiHidden/>
    <w:rsid w:val="009C38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424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669787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849</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Ericsson_r3</cp:lastModifiedBy>
  <cp:revision>43</cp:revision>
  <dcterms:created xsi:type="dcterms:W3CDTF">2023-02-13T11:13:00Z</dcterms:created>
  <dcterms:modified xsi:type="dcterms:W3CDTF">2023-02-24T14:42:00Z</dcterms:modified>
</cp:coreProperties>
</file>